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4D67D" w14:textId="6C1DD2D7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30EF4">
        <w:rPr>
          <w:rFonts w:ascii="Arial" w:hAnsi="Arial" w:cs="Arial"/>
          <w:b/>
          <w:bCs/>
          <w:sz w:val="24"/>
          <w:szCs w:val="24"/>
        </w:rPr>
        <w:t>52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3E025C">
        <w:rPr>
          <w:rFonts w:ascii="Arial" w:hAnsi="Arial" w:cs="Arial"/>
          <w:b/>
          <w:bCs/>
          <w:i/>
          <w:sz w:val="28"/>
          <w:szCs w:val="24"/>
        </w:rPr>
        <w:t>2205931</w:t>
      </w:r>
    </w:p>
    <w:p w14:paraId="1FA55EB7" w14:textId="47C5B0B4" w:rsidR="00463675" w:rsidRPr="00193393" w:rsidRDefault="008E265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930EF4">
        <w:rPr>
          <w:rFonts w:ascii="Arial" w:hAnsi="Arial" w:cs="Arial"/>
          <w:b/>
          <w:bCs/>
          <w:sz w:val="24"/>
          <w:szCs w:val="24"/>
        </w:rPr>
        <w:t>7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 w:rsidR="00930EF4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6 </w:t>
      </w:r>
      <w:r w:rsidR="00930EF4">
        <w:rPr>
          <w:rFonts w:ascii="Arial" w:hAnsi="Arial" w:cs="Arial"/>
          <w:b/>
          <w:bCs/>
          <w:sz w:val="24"/>
          <w:szCs w:val="24"/>
        </w:rPr>
        <w:t>August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 xml:space="preserve"> 202</w:t>
      </w:r>
      <w:r w:rsidR="00930EF4">
        <w:rPr>
          <w:rFonts w:ascii="Arial" w:hAnsi="Arial" w:cs="Arial"/>
          <w:b/>
          <w:bCs/>
          <w:sz w:val="24"/>
          <w:szCs w:val="24"/>
        </w:rPr>
        <w:t>2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0B79BD67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2002B" w:rsidRPr="00193393">
        <w:rPr>
          <w:color w:val="000000"/>
        </w:rPr>
        <w:t xml:space="preserve">LS on </w:t>
      </w:r>
      <w:r w:rsidR="00930EF4">
        <w:rPr>
          <w:color w:val="000000"/>
        </w:rPr>
        <w:t>Monitoring of network time synchronization and relevant parameters</w:t>
      </w:r>
    </w:p>
    <w:p w14:paraId="78ECBD67" w14:textId="0741657D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930EF4">
        <w:rPr>
          <w:color w:val="000000"/>
        </w:rPr>
        <w:t>8</w:t>
      </w:r>
    </w:p>
    <w:p w14:paraId="2D2B1AF2" w14:textId="56F2DD27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930EF4" w:rsidRPr="006526E6">
        <w:rPr>
          <w:lang w:val="en-US"/>
        </w:rPr>
        <w:t>FS_5TRS_URLLC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70EE0E68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="00CF20A1">
        <w:t xml:space="preserve">                 </w:t>
      </w:r>
      <w:r w:rsidR="004E1849" w:rsidRPr="00DA6F1A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EA2D535" w:rsidR="00F84E37" w:rsidRDefault="00463675" w:rsidP="00F84E37">
      <w:pPr>
        <w:spacing w:after="60"/>
        <w:ind w:left="1985" w:hanging="1985"/>
        <w:rPr>
          <w:rFonts w:ascii="Arial" w:hAnsi="Arial" w:cs="Arial"/>
          <w:b/>
        </w:rPr>
      </w:pPr>
      <w:r w:rsidRPr="009263B1">
        <w:rPr>
          <w:rFonts w:ascii="Arial" w:hAnsi="Arial" w:cs="Arial"/>
          <w:b/>
        </w:rPr>
        <w:t>To:</w:t>
      </w:r>
      <w:r w:rsidR="00CF20A1">
        <w:t xml:space="preserve">                           </w:t>
      </w:r>
      <w:r w:rsidR="00930EF4">
        <w:rPr>
          <w:rFonts w:ascii="Arial" w:hAnsi="Arial" w:cs="Arial"/>
          <w:b/>
        </w:rPr>
        <w:t xml:space="preserve">ITU-T Study Group </w:t>
      </w:r>
      <w:commentRangeStart w:id="0"/>
      <w:r w:rsidR="00930EF4">
        <w:rPr>
          <w:rFonts w:ascii="Arial" w:hAnsi="Arial" w:cs="Arial"/>
          <w:b/>
        </w:rPr>
        <w:t>15</w:t>
      </w:r>
      <w:commentRangeEnd w:id="0"/>
      <w:r w:rsidR="00930EF4">
        <w:rPr>
          <w:rStyle w:val="CommentReference"/>
          <w:rFonts w:ascii="Arial" w:hAnsi="Arial"/>
        </w:rPr>
        <w:commentReference w:id="0"/>
      </w:r>
    </w:p>
    <w:p w14:paraId="337CC425" w14:textId="3D88BD43" w:rsidR="00DF20D4" w:rsidRDefault="00CF20A1" w:rsidP="00CF20A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</w:t>
      </w:r>
      <w:r w:rsidR="00DF20D4">
        <w:rPr>
          <w:rFonts w:ascii="Arial" w:hAnsi="Arial" w:cs="Arial"/>
          <w:bCs/>
        </w:rPr>
        <w:tab/>
        <w:t xml:space="preserve">Study group contact email, </w:t>
      </w:r>
      <w:hyperlink r:id="rId16" w:history="1">
        <w:r w:rsidR="00DF20D4" w:rsidRPr="002E65ED">
          <w:rPr>
            <w:rStyle w:val="Hyperlink"/>
            <w:rFonts w:ascii="Arial" w:hAnsi="Arial" w:cs="Arial"/>
            <w:bCs/>
          </w:rPr>
          <w:t>tsbsg15@itu.int</w:t>
        </w:r>
      </w:hyperlink>
    </w:p>
    <w:p w14:paraId="0DA43B34" w14:textId="6202A23B" w:rsidR="005E2C2C" w:rsidRDefault="00DF20D4" w:rsidP="00CF20A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E2C2C" w:rsidRPr="005E2C2C">
        <w:rPr>
          <w:rFonts w:ascii="Arial" w:hAnsi="Arial" w:cs="Arial"/>
          <w:bCs/>
        </w:rPr>
        <w:t>Glenn Parsons</w:t>
      </w:r>
      <w:r>
        <w:rPr>
          <w:rFonts w:ascii="Arial" w:hAnsi="Arial" w:cs="Arial"/>
          <w:bCs/>
        </w:rPr>
        <w:t>, ITU-T SG15 Chairman</w:t>
      </w:r>
      <w:r w:rsidR="005E2C2C">
        <w:rPr>
          <w:rFonts w:ascii="Arial" w:hAnsi="Arial" w:cs="Arial"/>
          <w:bCs/>
        </w:rPr>
        <w:t xml:space="preserve">, </w:t>
      </w:r>
      <w:hyperlink r:id="rId17" w:history="1">
        <w:r w:rsidR="005E2C2C" w:rsidRPr="007F7942">
          <w:rPr>
            <w:rStyle w:val="Hyperlink"/>
            <w:rFonts w:ascii="Arial" w:hAnsi="Arial" w:cs="Arial"/>
            <w:bCs/>
          </w:rPr>
          <w:t>glenn.parsons@ericsson.com</w:t>
        </w:r>
      </w:hyperlink>
    </w:p>
    <w:p w14:paraId="47B9A040" w14:textId="7210A7C8" w:rsidR="00DF20D4" w:rsidRPr="00704122" w:rsidRDefault="00DF20D4" w:rsidP="0089382E">
      <w:pPr>
        <w:ind w:left="2127"/>
        <w:rPr>
          <w:lang w:val="en-US"/>
        </w:rPr>
      </w:pPr>
      <w:r>
        <w:rPr>
          <w:rFonts w:ascii="Arial" w:hAnsi="Arial" w:cs="Arial"/>
          <w:bCs/>
        </w:rPr>
        <w:tab/>
      </w:r>
      <w:proofErr w:type="spellStart"/>
      <w:r w:rsidR="0089382E">
        <w:rPr>
          <w:rFonts w:ascii="Arial" w:hAnsi="Arial" w:cs="Arial"/>
          <w:bCs/>
          <w:lang w:val="en-US"/>
        </w:rPr>
        <w:t>Steffano</w:t>
      </w:r>
      <w:proofErr w:type="spellEnd"/>
      <w:r w:rsidR="0089382E">
        <w:rPr>
          <w:rFonts w:ascii="Arial" w:hAnsi="Arial" w:cs="Arial"/>
          <w:bCs/>
          <w:lang w:val="en-US"/>
        </w:rPr>
        <w:t xml:space="preserve"> Ruffini, </w:t>
      </w:r>
      <w:r w:rsidR="0089382E" w:rsidRPr="0089382E">
        <w:rPr>
          <w:rFonts w:ascii="Arial" w:hAnsi="Arial" w:cs="Arial"/>
          <w:bCs/>
          <w:lang w:val="en-US"/>
        </w:rPr>
        <w:t xml:space="preserve">Q13/15 </w:t>
      </w:r>
      <w:r w:rsidR="008F4143">
        <w:rPr>
          <w:rFonts w:ascii="Arial" w:hAnsi="Arial" w:cs="Arial"/>
          <w:bCs/>
          <w:lang w:val="en-US"/>
        </w:rPr>
        <w:t>R</w:t>
      </w:r>
      <w:r w:rsidR="0089382E" w:rsidRPr="0089382E">
        <w:rPr>
          <w:rFonts w:ascii="Arial" w:hAnsi="Arial" w:cs="Arial"/>
          <w:bCs/>
          <w:lang w:val="en-US"/>
        </w:rPr>
        <w:t>apporteur</w:t>
      </w:r>
      <w:r w:rsidR="0089382E">
        <w:rPr>
          <w:rFonts w:ascii="Arial" w:hAnsi="Arial" w:cs="Arial"/>
          <w:bCs/>
          <w:lang w:val="en-US"/>
        </w:rPr>
        <w:t xml:space="preserve">, </w:t>
      </w:r>
      <w:r w:rsidR="0089382E" w:rsidRPr="0089382E">
        <w:rPr>
          <w:rFonts w:ascii="Arial" w:hAnsi="Arial" w:cs="Arial"/>
          <w:bCs/>
          <w:lang w:val="en-US"/>
        </w:rPr>
        <w:t>stefano.ruffini@ericsson.com</w:t>
      </w:r>
    </w:p>
    <w:p w14:paraId="651878C5" w14:textId="6CBFCAA0" w:rsidR="00463675" w:rsidRPr="005E2C2C" w:rsidRDefault="00463675" w:rsidP="001A7AFE">
      <w:pPr>
        <w:pStyle w:val="Heading4"/>
        <w:tabs>
          <w:tab w:val="left" w:pos="2268"/>
        </w:tabs>
        <w:ind w:left="0"/>
        <w:rPr>
          <w:b w:val="0"/>
          <w:lang w:val="en-US"/>
        </w:rPr>
      </w:pPr>
    </w:p>
    <w:p w14:paraId="76DE166C" w14:textId="7D840694" w:rsidR="00463675" w:rsidRPr="008841CD" w:rsidRDefault="00463675" w:rsidP="000F4E43">
      <w:pPr>
        <w:pStyle w:val="Source"/>
        <w:rPr>
          <w:lang w:val="en-US"/>
        </w:rPr>
      </w:pPr>
      <w:r w:rsidRPr="008841CD">
        <w:rPr>
          <w:lang w:val="en-US"/>
        </w:rPr>
        <w:t>Cc:</w:t>
      </w:r>
      <w:r w:rsidRPr="008841CD">
        <w:rPr>
          <w:lang w:val="en-US"/>
        </w:rPr>
        <w:tab/>
      </w:r>
    </w:p>
    <w:p w14:paraId="410F2CEA" w14:textId="77777777" w:rsidR="00463675" w:rsidRPr="008841C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66BFAAD0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FD7C6E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4E681FF7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FD7C6E" w:rsidRPr="00FD7C6E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 xml:space="preserve">Send any </w:t>
      </w:r>
      <w:proofErr w:type="gramStart"/>
      <w:r w:rsidRPr="00193393">
        <w:rPr>
          <w:rFonts w:ascii="Arial" w:hAnsi="Arial" w:cs="Arial"/>
          <w:b/>
        </w:rPr>
        <w:t>reply</w:t>
      </w:r>
      <w:proofErr w:type="gramEnd"/>
      <w:r w:rsidRPr="00193393">
        <w:rPr>
          <w:rFonts w:ascii="Arial" w:hAnsi="Arial" w:cs="Arial"/>
          <w:b/>
        </w:rPr>
        <w:t xml:space="preserve">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8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878ED58" w14:textId="5682E773" w:rsidR="00463675" w:rsidRPr="00193393" w:rsidRDefault="00463675" w:rsidP="000F4E43">
      <w:pPr>
        <w:pStyle w:val="Title"/>
        <w:rPr>
          <w:b w:val="0"/>
          <w:bCs w:val="0"/>
        </w:rPr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TR 23.700-25 version 0.3.0</w:t>
      </w:r>
    </w:p>
    <w:p w14:paraId="3DB4A889" w14:textId="0BC9AA85" w:rsidR="00D00EB4" w:rsidRDefault="00E31B76" w:rsidP="6DFD8BC4">
      <w:pPr>
        <w:rPr>
          <w:rFonts w:ascii="Arial" w:hAnsi="Arial" w:cs="Arial"/>
        </w:rPr>
      </w:pPr>
      <w:hyperlink r:id="rId19" w:history="1">
        <w:r w:rsidR="00D00EB4" w:rsidRPr="6DFD8BC4">
          <w:rPr>
            <w:rFonts w:ascii="Arial" w:hAnsi="Arial" w:cs="Arial"/>
          </w:rPr>
          <w:t>https://portal.3gpp.org/desktopmodules/Specifications/SpecificationDetails.aspx?specificationId=3995</w:t>
        </w:r>
      </w:hyperlink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14A1FD5" w14:textId="426563B5" w:rsidR="00620526" w:rsidRDefault="008E2658" w:rsidP="00F373F2">
      <w:pPr>
        <w:spacing w:after="120"/>
        <w:jc w:val="both"/>
        <w:rPr>
          <w:ins w:id="1" w:author="QC2" w:date="2022-08-18T10:48:00Z"/>
          <w:rFonts w:ascii="Arial" w:hAnsi="Arial" w:cs="Arial"/>
        </w:rPr>
      </w:pPr>
      <w:r w:rsidRPr="6DFD8BC4">
        <w:rPr>
          <w:rFonts w:ascii="Arial" w:hAnsi="Arial" w:cs="Arial"/>
        </w:rPr>
        <w:t xml:space="preserve">As part of the </w:t>
      </w:r>
      <w:ins w:id="2" w:author="QC2" w:date="2022-08-18T10:51:00Z">
        <w:r w:rsidR="00620526">
          <w:rPr>
            <w:rFonts w:ascii="Arial" w:hAnsi="Arial" w:cs="Arial"/>
            <w:lang w:val="en-DE"/>
          </w:rPr>
          <w:t xml:space="preserve">Rel-18 </w:t>
        </w:r>
      </w:ins>
      <w:r w:rsidR="008841CD" w:rsidRPr="6DFD8BC4">
        <w:rPr>
          <w:rFonts w:ascii="Arial" w:hAnsi="Arial" w:cs="Arial"/>
        </w:rPr>
        <w:t>FS_5TRS</w:t>
      </w:r>
      <w:r w:rsidR="00125225" w:rsidRPr="6DFD8BC4">
        <w:rPr>
          <w:rFonts w:ascii="Arial" w:hAnsi="Arial" w:cs="Arial"/>
        </w:rPr>
        <w:t>_</w:t>
      </w:r>
      <w:r w:rsidR="008841CD" w:rsidRPr="6DFD8BC4">
        <w:rPr>
          <w:rFonts w:ascii="Arial" w:hAnsi="Arial" w:cs="Arial"/>
        </w:rPr>
        <w:t>URLLC</w:t>
      </w:r>
      <w:r w:rsidRPr="6DFD8BC4">
        <w:rPr>
          <w:rFonts w:ascii="Arial" w:hAnsi="Arial" w:cs="Arial"/>
        </w:rPr>
        <w:t xml:space="preserve"> </w:t>
      </w:r>
      <w:r w:rsidR="008841CD" w:rsidRPr="6DFD8BC4">
        <w:rPr>
          <w:rFonts w:ascii="Arial" w:hAnsi="Arial" w:cs="Arial"/>
        </w:rPr>
        <w:t>study that is ongoing in 3GPP SA2</w:t>
      </w:r>
      <w:del w:id="3" w:author="QC2" w:date="2022-08-18T10:51:00Z">
        <w:r w:rsidR="008841CD" w:rsidRPr="6DFD8BC4" w:rsidDel="00620526">
          <w:rPr>
            <w:rFonts w:ascii="Arial" w:hAnsi="Arial" w:cs="Arial"/>
          </w:rPr>
          <w:delText xml:space="preserve"> for 3GPP Release 18</w:delText>
        </w:r>
      </w:del>
      <w:r w:rsidR="008841CD" w:rsidRPr="6DFD8BC4">
        <w:rPr>
          <w:rFonts w:ascii="Arial" w:hAnsi="Arial" w:cs="Arial"/>
        </w:rPr>
        <w:t xml:space="preserve">, </w:t>
      </w:r>
      <w:r w:rsidRPr="6DFD8BC4">
        <w:rPr>
          <w:rFonts w:ascii="Arial" w:hAnsi="Arial" w:cs="Arial"/>
        </w:rPr>
        <w:t>3GPP intends to support</w:t>
      </w:r>
      <w:r w:rsidR="008841CD" w:rsidRPr="6DFD8BC4">
        <w:rPr>
          <w:rFonts w:ascii="Arial" w:hAnsi="Arial" w:cs="Arial"/>
        </w:rPr>
        <w:t xml:space="preserve"> the monitoring and reporting for timing synchronization status in the 5G system. </w:t>
      </w:r>
      <w:r w:rsidR="00CC160F" w:rsidRPr="6DFD8BC4">
        <w:rPr>
          <w:rFonts w:ascii="Arial" w:hAnsi="Arial" w:cs="Arial"/>
        </w:rPr>
        <w:t xml:space="preserve">The goal is to learn the </w:t>
      </w:r>
      <w:ins w:id="4" w:author="QC2" w:date="2022-08-18T10:49:00Z">
        <w:r w:rsidR="00620526">
          <w:rPr>
            <w:rFonts w:ascii="Arial" w:hAnsi="Arial" w:cs="Arial"/>
            <w:lang w:val="en-DE"/>
          </w:rPr>
          <w:t xml:space="preserve">status of the 5GS </w:t>
        </w:r>
      </w:ins>
      <w:r w:rsidR="00CC160F" w:rsidRPr="6DFD8BC4">
        <w:rPr>
          <w:rFonts w:ascii="Arial" w:hAnsi="Arial" w:cs="Arial"/>
        </w:rPr>
        <w:t xml:space="preserve">time source </w:t>
      </w:r>
      <w:del w:id="5" w:author="QC2" w:date="2022-08-18T10:49:00Z">
        <w:r w:rsidR="00CC160F" w:rsidRPr="6DFD8BC4" w:rsidDel="00620526">
          <w:rPr>
            <w:rFonts w:ascii="Arial" w:hAnsi="Arial" w:cs="Arial"/>
          </w:rPr>
          <w:delText xml:space="preserve">status </w:delText>
        </w:r>
      </w:del>
      <w:r w:rsidR="00CC160F" w:rsidRPr="6DFD8BC4">
        <w:rPr>
          <w:rFonts w:ascii="Arial" w:hAnsi="Arial" w:cs="Arial"/>
        </w:rPr>
        <w:t xml:space="preserve">(e.g., degradation, failure, improvement, recovery) to evaluate if time synchronization services already in place for the Users Equipment (UEs) are impacted or not (e.g., </w:t>
      </w:r>
      <w:ins w:id="6" w:author="QC2" w:date="2022-08-18T10:49:00Z">
        <w:r w:rsidR="00620526">
          <w:rPr>
            <w:rFonts w:ascii="Arial" w:hAnsi="Arial" w:cs="Arial"/>
            <w:lang w:val="en-DE"/>
          </w:rPr>
          <w:t xml:space="preserve">whether </w:t>
        </w:r>
      </w:ins>
      <w:r w:rsidR="00CC160F" w:rsidRPr="6DFD8BC4">
        <w:rPr>
          <w:rFonts w:ascii="Arial" w:hAnsi="Arial" w:cs="Arial"/>
        </w:rPr>
        <w:t xml:space="preserve">the requested time synchronization error budget </w:t>
      </w:r>
      <w:ins w:id="7" w:author="QC2" w:date="2022-08-18T10:51:00Z">
        <w:r w:rsidR="00620526">
          <w:rPr>
            <w:rFonts w:ascii="Arial" w:hAnsi="Arial" w:cs="Arial"/>
            <w:lang w:val="en-DE"/>
          </w:rPr>
          <w:t xml:space="preserve">for a given UE </w:t>
        </w:r>
      </w:ins>
      <w:del w:id="8" w:author="QC2" w:date="2022-08-18T10:51:00Z">
        <w:r w:rsidR="00CC160F" w:rsidRPr="6DFD8BC4" w:rsidDel="00620526">
          <w:rPr>
            <w:rFonts w:ascii="Arial" w:hAnsi="Arial" w:cs="Arial"/>
          </w:rPr>
          <w:delText xml:space="preserve">for the 5G system </w:delText>
        </w:r>
      </w:del>
      <w:ins w:id="9" w:author="QC2" w:date="2022-08-18T10:49:00Z">
        <w:r w:rsidR="00620526">
          <w:rPr>
            <w:rFonts w:ascii="Arial" w:hAnsi="Arial" w:cs="Arial"/>
            <w:lang w:val="en-DE"/>
          </w:rPr>
          <w:t xml:space="preserve">can or </w:t>
        </w:r>
      </w:ins>
      <w:r w:rsidR="00CC160F" w:rsidRPr="6DFD8BC4">
        <w:rPr>
          <w:rFonts w:ascii="Arial" w:hAnsi="Arial" w:cs="Arial"/>
        </w:rPr>
        <w:t>cannot be fulfilled</w:t>
      </w:r>
      <w:del w:id="10" w:author="QC2" w:date="2022-08-18T10:51:00Z">
        <w:r w:rsidR="000205B0" w:rsidRPr="6DFD8BC4" w:rsidDel="00620526">
          <w:rPr>
            <w:rFonts w:ascii="Arial" w:hAnsi="Arial" w:cs="Arial"/>
          </w:rPr>
          <w:delText xml:space="preserve"> for the UE</w:delText>
        </w:r>
      </w:del>
      <w:r w:rsidR="00CC160F" w:rsidRPr="6DFD8BC4">
        <w:rPr>
          <w:rFonts w:ascii="Arial" w:hAnsi="Arial" w:cs="Arial"/>
        </w:rPr>
        <w:t xml:space="preserve">). </w:t>
      </w:r>
    </w:p>
    <w:p w14:paraId="4CF25626" w14:textId="32FF2563" w:rsidR="008841CD" w:rsidRDefault="00125225" w:rsidP="00F373F2">
      <w:pPr>
        <w:spacing w:after="120"/>
        <w:jc w:val="both"/>
        <w:rPr>
          <w:rFonts w:ascii="Arial" w:hAnsi="Arial" w:cs="Arial"/>
        </w:rPr>
      </w:pPr>
      <w:r w:rsidRPr="6DFD8BC4">
        <w:rPr>
          <w:rFonts w:ascii="Arial" w:hAnsi="Arial" w:cs="Arial"/>
        </w:rPr>
        <w:t xml:space="preserve">Considering the different potential synchronization architectures a 5G network could have, the 5G System may have </w:t>
      </w:r>
      <w:r w:rsidR="000205B0" w:rsidRPr="6DFD8BC4">
        <w:rPr>
          <w:rFonts w:ascii="Arial" w:hAnsi="Arial" w:cs="Arial"/>
        </w:rPr>
        <w:t xml:space="preserve">available </w:t>
      </w:r>
      <w:r w:rsidRPr="6DFD8BC4">
        <w:rPr>
          <w:rFonts w:ascii="Arial" w:hAnsi="Arial" w:cs="Arial"/>
        </w:rPr>
        <w:t>multiple sources of time/frequency like GNSS signal, Synchronous Ethernet (</w:t>
      </w:r>
      <w:proofErr w:type="spellStart"/>
      <w:r w:rsidRPr="6DFD8BC4">
        <w:rPr>
          <w:rFonts w:ascii="Arial" w:hAnsi="Arial" w:cs="Arial"/>
        </w:rPr>
        <w:t>SyncE</w:t>
      </w:r>
      <w:proofErr w:type="spellEnd"/>
      <w:r w:rsidRPr="6DFD8BC4">
        <w:rPr>
          <w:rFonts w:ascii="Arial" w:hAnsi="Arial" w:cs="Arial"/>
        </w:rPr>
        <w:t>), PTP transport network</w:t>
      </w:r>
      <w:r w:rsidR="000205B0" w:rsidRPr="6DFD8BC4">
        <w:rPr>
          <w:rFonts w:ascii="Arial" w:hAnsi="Arial" w:cs="Arial"/>
        </w:rPr>
        <w:t xml:space="preserve"> (with Full Timing Support, Partial Timing Support, Assisted FTS, Assisted PTS)</w:t>
      </w:r>
      <w:r w:rsidRPr="6DFD8BC4">
        <w:rPr>
          <w:rFonts w:ascii="Arial" w:hAnsi="Arial" w:cs="Arial"/>
        </w:rPr>
        <w:t xml:space="preserve">, PPS input, etc. </w:t>
      </w:r>
      <w:del w:id="11" w:author="QC2" w:date="2022-08-18T10:46:00Z">
        <w:r w:rsidRPr="6DFD8BC4" w:rsidDel="00620526">
          <w:rPr>
            <w:rFonts w:ascii="Arial" w:hAnsi="Arial" w:cs="Arial"/>
          </w:rPr>
          <w:delText xml:space="preserve">3GPP SA2 WG is working on introducing enablers within the 5GS for monitoring the time/frequency source that can be built on top of the work already done by ITU-T </w:delText>
        </w:r>
        <w:r w:rsidR="00CC160F" w:rsidRPr="6DFD8BC4" w:rsidDel="00620526">
          <w:rPr>
            <w:rFonts w:ascii="Arial" w:hAnsi="Arial" w:cs="Arial"/>
          </w:rPr>
          <w:delText>for the synchronization over packet networks.</w:delText>
        </w:r>
      </w:del>
    </w:p>
    <w:p w14:paraId="2D9B43E2" w14:textId="3CB0C8DC" w:rsidR="008841CD" w:rsidRDefault="00CC160F" w:rsidP="00F373F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this context 3GPP SA2 would like to ask the following question</w:t>
      </w:r>
      <w:del w:id="12" w:author="QC2" w:date="2022-08-18T10:51:00Z">
        <w:r w:rsidDel="00620526">
          <w:rPr>
            <w:rFonts w:ascii="Arial" w:hAnsi="Arial" w:cs="Arial"/>
          </w:rPr>
          <w:delText>s</w:delText>
        </w:r>
      </w:del>
      <w:r>
        <w:rPr>
          <w:rFonts w:ascii="Arial" w:hAnsi="Arial" w:cs="Arial"/>
        </w:rPr>
        <w:t>:</w:t>
      </w:r>
    </w:p>
    <w:p w14:paraId="35266902" w14:textId="145EBEA5" w:rsidR="00D00EB4" w:rsidDel="00620526" w:rsidRDefault="00D00EB4" w:rsidP="00CC160F">
      <w:pPr>
        <w:pStyle w:val="ListParagraph"/>
        <w:numPr>
          <w:ilvl w:val="0"/>
          <w:numId w:val="20"/>
        </w:numPr>
        <w:spacing w:after="120"/>
        <w:jc w:val="both"/>
        <w:rPr>
          <w:del w:id="13" w:author="QC2" w:date="2022-08-18T10:48:00Z"/>
          <w:rFonts w:ascii="Arial" w:hAnsi="Arial" w:cs="Arial"/>
        </w:rPr>
      </w:pPr>
      <w:del w:id="14" w:author="QC2" w:date="2022-08-18T10:48:00Z">
        <w:r w:rsidRPr="6DFD8BC4" w:rsidDel="00620526">
          <w:rPr>
            <w:rFonts w:ascii="Arial" w:hAnsi="Arial" w:cs="Arial"/>
          </w:rPr>
          <w:delText>How can the reference source status information be retrieved from the synchronization plane?</w:delText>
        </w:r>
      </w:del>
    </w:p>
    <w:p w14:paraId="46434FB3" w14:textId="30B43B63" w:rsidR="002D6937" w:rsidRPr="000205B0" w:rsidRDefault="00CC160F" w:rsidP="002D6937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 w:rsidRPr="6DFD8BC4">
        <w:rPr>
          <w:rFonts w:ascii="Arial" w:hAnsi="Arial" w:cs="Arial"/>
        </w:rPr>
        <w:t xml:space="preserve">What </w:t>
      </w:r>
      <w:r w:rsidR="00D00EB4" w:rsidRPr="6DFD8BC4">
        <w:rPr>
          <w:rFonts w:ascii="Arial" w:hAnsi="Arial" w:cs="Arial"/>
        </w:rPr>
        <w:t xml:space="preserve">type of information </w:t>
      </w:r>
      <w:ins w:id="15" w:author="QC2" w:date="2022-08-18T10:47:00Z">
        <w:r w:rsidR="00620526">
          <w:rPr>
            <w:rFonts w:ascii="Arial" w:hAnsi="Arial" w:cs="Arial"/>
            <w:lang w:val="en-DE"/>
          </w:rPr>
          <w:t xml:space="preserve">about the </w:t>
        </w:r>
      </w:ins>
      <w:ins w:id="16" w:author="QC2" w:date="2022-08-18T10:49:00Z">
        <w:r w:rsidR="00620526">
          <w:rPr>
            <w:rFonts w:ascii="Arial" w:hAnsi="Arial" w:cs="Arial"/>
            <w:lang w:val="en-DE"/>
          </w:rPr>
          <w:t>5GS time source</w:t>
        </w:r>
      </w:ins>
      <w:ins w:id="17" w:author="QC2" w:date="2022-08-18T10:47:00Z">
        <w:r w:rsidR="00620526">
          <w:rPr>
            <w:rFonts w:ascii="Arial" w:hAnsi="Arial" w:cs="Arial"/>
            <w:lang w:val="en-DE"/>
          </w:rPr>
          <w:t xml:space="preserve"> </w:t>
        </w:r>
      </w:ins>
      <w:del w:id="18" w:author="QC2" w:date="2022-08-18T10:49:00Z">
        <w:r w:rsidR="00D00EB4" w:rsidRPr="6DFD8BC4" w:rsidDel="00620526">
          <w:rPr>
            <w:rFonts w:ascii="Arial" w:hAnsi="Arial" w:cs="Arial"/>
          </w:rPr>
          <w:delText>is</w:delText>
        </w:r>
        <w:r w:rsidRPr="6DFD8BC4" w:rsidDel="00620526">
          <w:rPr>
            <w:rFonts w:ascii="Arial" w:hAnsi="Arial" w:cs="Arial"/>
          </w:rPr>
          <w:delText xml:space="preserve"> </w:delText>
        </w:r>
      </w:del>
      <w:ins w:id="19" w:author="QC2" w:date="2022-08-18T10:49:00Z">
        <w:r w:rsidR="00620526">
          <w:rPr>
            <w:rFonts w:ascii="Arial" w:hAnsi="Arial" w:cs="Arial"/>
            <w:lang w:val="en-DE"/>
          </w:rPr>
          <w:t>are</w:t>
        </w:r>
        <w:r w:rsidR="00620526" w:rsidRPr="6DFD8BC4">
          <w:rPr>
            <w:rFonts w:ascii="Arial" w:hAnsi="Arial" w:cs="Arial"/>
          </w:rPr>
          <w:t xml:space="preserve"> </w:t>
        </w:r>
      </w:ins>
      <w:r w:rsidRPr="6DFD8BC4">
        <w:rPr>
          <w:rFonts w:ascii="Arial" w:hAnsi="Arial" w:cs="Arial"/>
        </w:rPr>
        <w:t xml:space="preserve">relevant </w:t>
      </w:r>
      <w:r w:rsidR="00D00EB4" w:rsidRPr="6DFD8BC4">
        <w:rPr>
          <w:rFonts w:ascii="Arial" w:hAnsi="Arial" w:cs="Arial"/>
        </w:rPr>
        <w:t xml:space="preserve">to determine </w:t>
      </w:r>
      <w:ins w:id="20" w:author="QC2" w:date="2022-08-18T10:50:00Z">
        <w:r w:rsidR="00620526" w:rsidRPr="6DFD8BC4">
          <w:rPr>
            <w:rFonts w:ascii="Arial" w:hAnsi="Arial" w:cs="Arial"/>
          </w:rPr>
          <w:t>if time synchronization services already in place for the Users Equipment (UEs) are impacted or not</w:t>
        </w:r>
      </w:ins>
      <w:del w:id="21" w:author="QC2" w:date="2022-08-18T10:50:00Z">
        <w:r w:rsidR="00D00EB4" w:rsidRPr="6DFD8BC4" w:rsidDel="00620526">
          <w:rPr>
            <w:rFonts w:ascii="Arial" w:hAnsi="Arial" w:cs="Arial"/>
          </w:rPr>
          <w:delText>the status of the reference time source</w:delText>
        </w:r>
      </w:del>
      <w:r w:rsidR="00D00EB4" w:rsidRPr="6DFD8BC4">
        <w:rPr>
          <w:rFonts w:ascii="Arial" w:hAnsi="Arial" w:cs="Arial"/>
        </w:rPr>
        <w:t xml:space="preserve">? </w:t>
      </w:r>
    </w:p>
    <w:p w14:paraId="02D24CAF" w14:textId="097DF765" w:rsidR="00620526" w:rsidRPr="00BB711F" w:rsidRDefault="002D6937" w:rsidP="00620526">
      <w:pPr>
        <w:jc w:val="both"/>
        <w:rPr>
          <w:ins w:id="22" w:author="QC2" w:date="2022-08-18T10:52:00Z"/>
          <w:rFonts w:ascii="Arial" w:hAnsi="Arial" w:cs="Arial"/>
          <w:lang w:val="en-US"/>
        </w:rPr>
      </w:pPr>
      <w:del w:id="23" w:author="QC2" w:date="2022-08-18T10:52:00Z">
        <w:r w:rsidRPr="6DFD8BC4" w:rsidDel="00620526">
          <w:rPr>
            <w:rFonts w:ascii="Arial" w:hAnsi="Arial" w:cs="Arial"/>
          </w:rPr>
          <w:delText xml:space="preserve"> </w:delText>
        </w:r>
      </w:del>
      <w:ins w:id="24" w:author="QC2" w:date="2022-08-18T10:52:00Z">
        <w:r w:rsidR="00620526" w:rsidRPr="00BB711F">
          <w:rPr>
            <w:rFonts w:ascii="Arial" w:hAnsi="Arial" w:cs="Arial"/>
            <w:lang w:val="en-US"/>
          </w:rPr>
          <w:t xml:space="preserve">SA2 is </w:t>
        </w:r>
        <w:r w:rsidR="00620526">
          <w:rPr>
            <w:rFonts w:ascii="Arial" w:hAnsi="Arial" w:cs="Arial"/>
            <w:lang w:val="en-DE"/>
          </w:rPr>
          <w:t xml:space="preserve">also </w:t>
        </w:r>
        <w:r w:rsidR="00620526" w:rsidRPr="00BB711F">
          <w:rPr>
            <w:rFonts w:ascii="Arial" w:hAnsi="Arial" w:cs="Arial"/>
            <w:lang w:val="en-US"/>
          </w:rPr>
          <w:t xml:space="preserve">discussing which clock quality information may be needed by a UE or a device attached to the UE to compare the quality of the 5GS clock against the quality of time information from other clocks that may be locally available to the UE/devices attached to the UE (e.g., a PTP-based clock or GNSS-based timing information). </w:t>
        </w:r>
      </w:ins>
    </w:p>
    <w:p w14:paraId="58D490EB" w14:textId="77777777" w:rsidR="00620526" w:rsidRPr="00BB711F" w:rsidRDefault="00620526" w:rsidP="00620526">
      <w:pPr>
        <w:jc w:val="both"/>
        <w:rPr>
          <w:ins w:id="25" w:author="QC2" w:date="2022-08-18T10:52:00Z"/>
          <w:rFonts w:ascii="Arial" w:hAnsi="Arial" w:cs="Arial"/>
          <w:lang w:val="en-US"/>
        </w:rPr>
      </w:pPr>
    </w:p>
    <w:p w14:paraId="6DC85BD1" w14:textId="77777777" w:rsidR="00620526" w:rsidRPr="00BB711F" w:rsidRDefault="00620526" w:rsidP="00620526">
      <w:pPr>
        <w:jc w:val="both"/>
        <w:rPr>
          <w:ins w:id="26" w:author="QC2" w:date="2022-08-18T10:52:00Z"/>
          <w:rFonts w:ascii="Arial" w:hAnsi="Arial" w:cs="Arial"/>
          <w:lang w:val="en-US"/>
        </w:rPr>
      </w:pPr>
      <w:ins w:id="27" w:author="QC2" w:date="2022-08-18T10:52:00Z">
        <w:r w:rsidRPr="00BB711F">
          <w:rPr>
            <w:rFonts w:ascii="Arial" w:hAnsi="Arial" w:cs="Arial"/>
            <w:lang w:val="en-US"/>
          </w:rPr>
          <w:t xml:space="preserve">Please note that the only clock quality information that can </w:t>
        </w:r>
        <w:r>
          <w:rPr>
            <w:rFonts w:ascii="Arial" w:hAnsi="Arial" w:cs="Arial"/>
            <w:lang w:val="en-DE"/>
          </w:rPr>
          <w:t xml:space="preserve">be </w:t>
        </w:r>
        <w:r w:rsidRPr="00BB711F">
          <w:rPr>
            <w:rFonts w:ascii="Arial" w:hAnsi="Arial" w:cs="Arial"/>
            <w:lang w:val="en-US"/>
          </w:rPr>
          <w:t xml:space="preserve">currently provided to the UE using SIB/RRC according to </w:t>
        </w:r>
        <w:r>
          <w:rPr>
            <w:rFonts w:ascii="Arial" w:hAnsi="Arial" w:cs="Arial"/>
            <w:lang w:val="en-DE"/>
          </w:rPr>
          <w:t xml:space="preserve">3GPP </w:t>
        </w:r>
        <w:r w:rsidRPr="00BB711F">
          <w:rPr>
            <w:rFonts w:ascii="Arial" w:hAnsi="Arial" w:cs="Arial"/>
            <w:lang w:val="en-US"/>
          </w:rPr>
          <w:t>TS 38.331 clause 6.3.2 consists of:</w:t>
        </w:r>
      </w:ins>
    </w:p>
    <w:p w14:paraId="3A77469B" w14:textId="77777777" w:rsidR="00620526" w:rsidRPr="00BB711F" w:rsidRDefault="00620526" w:rsidP="00620526">
      <w:pPr>
        <w:numPr>
          <w:ilvl w:val="0"/>
          <w:numId w:val="21"/>
        </w:numPr>
        <w:jc w:val="both"/>
        <w:rPr>
          <w:ins w:id="28" w:author="QC2" w:date="2022-08-18T10:52:00Z"/>
          <w:rFonts w:ascii="Arial" w:hAnsi="Arial" w:cs="Arial"/>
          <w:lang w:val="en-US"/>
        </w:rPr>
      </w:pPr>
      <w:ins w:id="29" w:author="QC2" w:date="2022-08-18T10:52:00Z">
        <w:r w:rsidRPr="00BB711F">
          <w:rPr>
            <w:rFonts w:ascii="Arial" w:hAnsi="Arial" w:cs="Arial"/>
            <w:lang w:val="en-US"/>
          </w:rPr>
          <w:t xml:space="preserve">an indication whether the time indicates GPS </w:t>
        </w:r>
        <w:proofErr w:type="gramStart"/>
        <w:r w:rsidRPr="00BB711F">
          <w:rPr>
            <w:rFonts w:ascii="Arial" w:hAnsi="Arial" w:cs="Arial"/>
            <w:lang w:val="en-US"/>
          </w:rPr>
          <w:t>time;</w:t>
        </w:r>
        <w:proofErr w:type="gramEnd"/>
      </w:ins>
    </w:p>
    <w:p w14:paraId="0CDC6E85" w14:textId="77777777" w:rsidR="00620526" w:rsidRPr="00BB711F" w:rsidRDefault="00620526" w:rsidP="00620526">
      <w:pPr>
        <w:numPr>
          <w:ilvl w:val="0"/>
          <w:numId w:val="21"/>
        </w:numPr>
        <w:jc w:val="both"/>
        <w:rPr>
          <w:ins w:id="30" w:author="QC2" w:date="2022-08-18T10:52:00Z"/>
          <w:rFonts w:ascii="Arial" w:hAnsi="Arial" w:cs="Arial"/>
          <w:lang w:val="en-US"/>
        </w:rPr>
      </w:pPr>
      <w:ins w:id="31" w:author="QC2" w:date="2022-08-18T10:52:00Z">
        <w:r w:rsidRPr="00BB711F">
          <w:rPr>
            <w:rFonts w:ascii="Arial" w:hAnsi="Arial" w:cs="Arial"/>
            <w:lang w:val="en-US"/>
          </w:rPr>
          <w:lastRenderedPageBreak/>
          <w:t>uncertainty information, which indicates the uncertainty of the 5GS time as multiples of 25ns.</w:t>
        </w:r>
      </w:ins>
    </w:p>
    <w:p w14:paraId="7F889F5B" w14:textId="77777777" w:rsidR="00620526" w:rsidRPr="00BB711F" w:rsidRDefault="00620526" w:rsidP="00620526">
      <w:pPr>
        <w:jc w:val="both"/>
        <w:rPr>
          <w:ins w:id="32" w:author="QC2" w:date="2022-08-18T10:52:00Z"/>
          <w:rFonts w:ascii="Arial" w:hAnsi="Arial" w:cs="Arial"/>
          <w:lang w:val="en-US"/>
        </w:rPr>
      </w:pPr>
    </w:p>
    <w:p w14:paraId="37566B5B" w14:textId="77777777" w:rsidR="00620526" w:rsidRPr="00BB711F" w:rsidRDefault="00620526" w:rsidP="00620526">
      <w:pPr>
        <w:jc w:val="both"/>
        <w:rPr>
          <w:ins w:id="33" w:author="QC2" w:date="2022-08-18T10:52:00Z"/>
          <w:rFonts w:ascii="Arial" w:hAnsi="Arial" w:cs="Arial"/>
          <w:lang w:val="en-US"/>
        </w:rPr>
      </w:pPr>
      <w:ins w:id="34" w:author="QC2" w:date="2022-08-18T10:52:00Z">
        <w:r w:rsidRPr="00BB711F">
          <w:rPr>
            <w:rFonts w:ascii="Arial" w:hAnsi="Arial" w:cs="Arial"/>
            <w:lang w:val="en-US"/>
          </w:rPr>
          <w:t>SA2 discussed to additionally provide traceability, clock synchronization state and frequency stability information to the UE.</w:t>
        </w:r>
      </w:ins>
    </w:p>
    <w:p w14:paraId="0961614C" w14:textId="77777777" w:rsidR="00620526" w:rsidRPr="00BB711F" w:rsidRDefault="00620526" w:rsidP="00620526">
      <w:pPr>
        <w:jc w:val="both"/>
        <w:rPr>
          <w:ins w:id="35" w:author="QC2" w:date="2022-08-18T10:52:00Z"/>
          <w:rFonts w:ascii="Arial" w:hAnsi="Arial" w:cs="Arial"/>
          <w:lang w:val="en-US"/>
        </w:rPr>
      </w:pPr>
    </w:p>
    <w:p w14:paraId="77DE4EE9" w14:textId="2436768C" w:rsidR="00620526" w:rsidRPr="00BB711F" w:rsidRDefault="00620526" w:rsidP="00620526">
      <w:pPr>
        <w:jc w:val="both"/>
        <w:rPr>
          <w:ins w:id="36" w:author="QC2" w:date="2022-08-18T10:52:00Z"/>
          <w:rFonts w:ascii="Arial" w:hAnsi="Arial" w:cs="Arial"/>
          <w:lang w:val="en-US"/>
        </w:rPr>
      </w:pPr>
      <w:ins w:id="37" w:author="QC2" w:date="2022-08-18T10:52:00Z">
        <w:r w:rsidRPr="00BB711F">
          <w:rPr>
            <w:rFonts w:ascii="Arial" w:hAnsi="Arial" w:cs="Arial"/>
            <w:lang w:val="en-US"/>
          </w:rPr>
          <w:t>SA2 would like to kindly request ITU-T Study Group 15 to inform SA2 whether this addition</w:t>
        </w:r>
        <w:r>
          <w:rPr>
            <w:rFonts w:ascii="Arial" w:hAnsi="Arial" w:cs="Arial"/>
            <w:lang w:val="en-DE"/>
          </w:rPr>
          <w:t>al</w:t>
        </w:r>
        <w:r w:rsidRPr="00BB711F">
          <w:rPr>
            <w:rFonts w:ascii="Arial" w:hAnsi="Arial" w:cs="Arial"/>
            <w:lang w:val="en-US"/>
          </w:rPr>
          <w:t xml:space="preserve"> information would be sufficient to enable a UE or device attached to the UE to compare the quality of the 5GS clock against the quality of other clocks that may be locally available to the UE/devices attached to the UE</w:t>
        </w:r>
      </w:ins>
    </w:p>
    <w:p w14:paraId="3ABF2167" w14:textId="26864A97" w:rsidR="002D6937" w:rsidRDefault="002D6937" w:rsidP="002D6937">
      <w:pPr>
        <w:spacing w:after="120"/>
        <w:jc w:val="both"/>
        <w:rPr>
          <w:rFonts w:ascii="Arial" w:hAnsi="Arial" w:cs="Arial"/>
        </w:rPr>
      </w:pPr>
    </w:p>
    <w:p w14:paraId="1BEAF4C2" w14:textId="6F015E06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55667570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D7C6E">
        <w:rPr>
          <w:rFonts w:ascii="Arial" w:hAnsi="Arial" w:cs="Arial"/>
          <w:b/>
        </w:rPr>
        <w:t>ITU-T SG15</w:t>
      </w:r>
    </w:p>
    <w:p w14:paraId="29F572C4" w14:textId="22AE206B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ab/>
      </w:r>
    </w:p>
    <w:p w14:paraId="124BEBA7" w14:textId="09B2644B" w:rsidR="00133E47" w:rsidRDefault="00D03477" w:rsidP="0020706D">
      <w:pPr>
        <w:jc w:val="both"/>
        <w:rPr>
          <w:rFonts w:ascii="Arial" w:hAnsi="Arial" w:cs="Arial"/>
        </w:rPr>
      </w:pPr>
      <w:r w:rsidRPr="6DFD8BC4">
        <w:rPr>
          <w:rFonts w:ascii="Arial" w:hAnsi="Arial" w:cs="Arial"/>
        </w:rPr>
        <w:t xml:space="preserve">3GPP </w:t>
      </w:r>
      <w:r w:rsidR="00E65F6A" w:rsidRPr="6DFD8BC4">
        <w:rPr>
          <w:rFonts w:ascii="Arial" w:hAnsi="Arial" w:cs="Arial"/>
        </w:rPr>
        <w:t xml:space="preserve">SA WG2 kindly requests </w:t>
      </w:r>
      <w:r w:rsidR="00FD7C6E" w:rsidRPr="6DFD8BC4">
        <w:rPr>
          <w:rFonts w:ascii="Arial" w:hAnsi="Arial" w:cs="Arial"/>
        </w:rPr>
        <w:t>ITU-T SG15</w:t>
      </w:r>
      <w:r w:rsidR="008E2658" w:rsidRPr="6DFD8BC4">
        <w:rPr>
          <w:rFonts w:ascii="Arial" w:hAnsi="Arial" w:cs="Arial"/>
        </w:rPr>
        <w:t xml:space="preserve"> </w:t>
      </w:r>
      <w:r w:rsidR="00D25178" w:rsidRPr="6DFD8BC4">
        <w:rPr>
          <w:rFonts w:ascii="Arial" w:hAnsi="Arial" w:cs="Arial"/>
        </w:rPr>
        <w:t>to</w:t>
      </w:r>
      <w:r w:rsidR="00133E47" w:rsidRPr="6DFD8BC4">
        <w:rPr>
          <w:rFonts w:ascii="Arial" w:hAnsi="Arial" w:cs="Arial"/>
        </w:rPr>
        <w:t xml:space="preserve"> </w:t>
      </w:r>
      <w:r w:rsidR="00226E85" w:rsidRPr="6DFD8BC4">
        <w:rPr>
          <w:rFonts w:ascii="Arial" w:hAnsi="Arial" w:cs="Arial"/>
        </w:rPr>
        <w:t xml:space="preserve">provide answers for the </w:t>
      </w:r>
      <w:del w:id="38" w:author="QC2" w:date="2022-08-18T10:54:00Z">
        <w:r w:rsidR="00226E85" w:rsidRPr="6DFD8BC4" w:rsidDel="00E31B76">
          <w:rPr>
            <w:rFonts w:ascii="Arial" w:hAnsi="Arial" w:cs="Arial"/>
          </w:rPr>
          <w:delText>question</w:delText>
        </w:r>
        <w:r w:rsidR="008E0A3D" w:rsidRPr="6DFD8BC4" w:rsidDel="00E31B76">
          <w:rPr>
            <w:rFonts w:ascii="Arial" w:hAnsi="Arial" w:cs="Arial"/>
          </w:rPr>
          <w:delText>s</w:delText>
        </w:r>
        <w:r w:rsidR="00226E85" w:rsidRPr="6DFD8BC4" w:rsidDel="00E31B76">
          <w:rPr>
            <w:rFonts w:ascii="Arial" w:hAnsi="Arial" w:cs="Arial"/>
          </w:rPr>
          <w:delText xml:space="preserve"> </w:delText>
        </w:r>
      </w:del>
      <w:r w:rsidR="00226E85" w:rsidRPr="6DFD8BC4">
        <w:rPr>
          <w:rFonts w:ascii="Arial" w:hAnsi="Arial" w:cs="Arial"/>
        </w:rPr>
        <w:t>above</w:t>
      </w:r>
      <w:r w:rsidR="001A7AFE" w:rsidRPr="6DFD8BC4">
        <w:rPr>
          <w:rFonts w:ascii="Arial" w:hAnsi="Arial" w:cs="Arial"/>
        </w:rPr>
        <w:t>, as applicable</w:t>
      </w:r>
      <w:r w:rsidR="00226E85" w:rsidRPr="6DFD8BC4">
        <w:rPr>
          <w:rFonts w:ascii="Arial" w:hAnsi="Arial" w:cs="Arial"/>
        </w:rPr>
        <w:t>.</w:t>
      </w:r>
    </w:p>
    <w:p w14:paraId="67288A2F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2A6BEBB3" w14:textId="3038C914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39" w:name="_Hlk64324173"/>
      <w:r w:rsidRPr="00193393">
        <w:rPr>
          <w:rFonts w:ascii="Arial" w:hAnsi="Arial" w:cs="Arial"/>
          <w:bCs/>
        </w:rPr>
        <w:t>TSG-SA2 Meeting #1</w:t>
      </w:r>
      <w:r w:rsidR="00FD7C6E">
        <w:rPr>
          <w:rFonts w:ascii="Arial" w:hAnsi="Arial" w:cs="Arial"/>
          <w:bCs/>
        </w:rPr>
        <w:t>53</w:t>
      </w:r>
      <w:r>
        <w:rPr>
          <w:rFonts w:ascii="Arial" w:hAnsi="Arial" w:cs="Arial"/>
          <w:bCs/>
        </w:rPr>
        <w:t xml:space="preserve">E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="002F6A00" w:rsidRPr="002F6A00">
        <w:rPr>
          <w:rFonts w:ascii="Arial" w:hAnsi="Arial" w:cs="Arial"/>
          <w:bCs/>
          <w:vertAlign w:val="superscript"/>
        </w:rPr>
        <w:t>th</w:t>
      </w:r>
      <w:r w:rsidR="002F6A00">
        <w:rPr>
          <w:rFonts w:ascii="Arial" w:hAnsi="Arial" w:cs="Arial"/>
          <w:bCs/>
        </w:rPr>
        <w:t xml:space="preserve"> </w:t>
      </w:r>
      <w:r w:rsidR="00D00EB4">
        <w:rPr>
          <w:rFonts w:ascii="Arial" w:hAnsi="Arial" w:cs="Arial"/>
          <w:bCs/>
        </w:rPr>
        <w:t>October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</w:t>
      </w:r>
      <w:r w:rsidR="00D00EB4">
        <w:rPr>
          <w:rFonts w:ascii="Arial" w:hAnsi="Arial" w:cs="Arial"/>
          <w:bCs/>
        </w:rPr>
        <w:t>6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00EB4">
        <w:rPr>
          <w:rFonts w:ascii="Arial" w:hAnsi="Arial" w:cs="Arial"/>
          <w:bCs/>
        </w:rPr>
        <w:t>October</w:t>
      </w:r>
      <w:r w:rsidR="00D00EB4" w:rsidRPr="00193393">
        <w:rPr>
          <w:rFonts w:ascii="Arial" w:hAnsi="Arial" w:cs="Arial"/>
          <w:bCs/>
        </w:rPr>
        <w:t xml:space="preserve"> </w:t>
      </w:r>
      <w:r w:rsidRPr="00193393">
        <w:rPr>
          <w:rFonts w:ascii="Arial" w:hAnsi="Arial" w:cs="Arial"/>
          <w:bCs/>
        </w:rPr>
        <w:t>202</w:t>
      </w:r>
      <w:r w:rsidR="00D00EB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</w:t>
      </w:r>
      <w:r w:rsidR="00776A92">
        <w:rPr>
          <w:rFonts w:ascii="Arial" w:hAnsi="Arial" w:cs="Arial"/>
          <w:bCs/>
        </w:rPr>
        <w:t>Electronic Meeting</w:t>
      </w:r>
    </w:p>
    <w:p w14:paraId="03848152" w14:textId="5A038BB7" w:rsidR="002E34B8" w:rsidRPr="00FC3645" w:rsidRDefault="008E265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6DFD8BC4">
        <w:rPr>
          <w:rFonts w:ascii="Arial" w:hAnsi="Arial" w:cs="Arial"/>
        </w:rPr>
        <w:t>TSG-SA2 Meeting #1</w:t>
      </w:r>
      <w:r w:rsidR="00D00EB4" w:rsidRPr="6DFD8BC4">
        <w:rPr>
          <w:rFonts w:ascii="Arial" w:hAnsi="Arial" w:cs="Arial"/>
        </w:rPr>
        <w:t>54</w:t>
      </w:r>
      <w:r w:rsidRPr="6DFD8BC4">
        <w:rPr>
          <w:rFonts w:ascii="Arial" w:hAnsi="Arial" w:cs="Arial"/>
        </w:rPr>
        <w:t xml:space="preserve">   </w:t>
      </w:r>
      <w:r>
        <w:tab/>
      </w:r>
      <w:r w:rsidR="00D00EB4" w:rsidRPr="6DFD8BC4">
        <w:rPr>
          <w:rFonts w:ascii="Arial" w:hAnsi="Arial" w:cs="Arial"/>
        </w:rPr>
        <w:t>14</w:t>
      </w:r>
      <w:r w:rsidR="00D00EB4" w:rsidRPr="6DFD8BC4">
        <w:rPr>
          <w:rFonts w:ascii="Arial" w:hAnsi="Arial" w:cs="Arial"/>
          <w:vertAlign w:val="superscript"/>
        </w:rPr>
        <w:t>th</w:t>
      </w:r>
      <w:r w:rsidR="002F6A00" w:rsidRPr="6DFD8BC4">
        <w:rPr>
          <w:rFonts w:ascii="Arial" w:hAnsi="Arial" w:cs="Arial"/>
        </w:rPr>
        <w:t xml:space="preserve"> </w:t>
      </w:r>
      <w:r w:rsidR="00D00EB4" w:rsidRPr="6DFD8BC4">
        <w:rPr>
          <w:rFonts w:ascii="Arial" w:hAnsi="Arial" w:cs="Arial"/>
        </w:rPr>
        <w:t>November</w:t>
      </w:r>
      <w:r w:rsidRPr="6DFD8BC4">
        <w:rPr>
          <w:rFonts w:ascii="Arial" w:hAnsi="Arial" w:cs="Arial"/>
        </w:rPr>
        <w:t xml:space="preserve"> to </w:t>
      </w:r>
      <w:r w:rsidR="00D00EB4" w:rsidRPr="6DFD8BC4">
        <w:rPr>
          <w:rFonts w:ascii="Arial" w:hAnsi="Arial" w:cs="Arial"/>
        </w:rPr>
        <w:t>18</w:t>
      </w:r>
      <w:r w:rsidRPr="6DFD8BC4">
        <w:rPr>
          <w:rFonts w:ascii="Arial" w:hAnsi="Arial" w:cs="Arial"/>
          <w:vertAlign w:val="superscript"/>
        </w:rPr>
        <w:t>th</w:t>
      </w:r>
      <w:r w:rsidRPr="6DFD8BC4">
        <w:rPr>
          <w:rFonts w:ascii="Arial" w:hAnsi="Arial" w:cs="Arial"/>
        </w:rPr>
        <w:t xml:space="preserve"> </w:t>
      </w:r>
      <w:r w:rsidR="00D00EB4" w:rsidRPr="6DFD8BC4">
        <w:rPr>
          <w:rFonts w:ascii="Arial" w:hAnsi="Arial" w:cs="Arial"/>
        </w:rPr>
        <w:t>November</w:t>
      </w:r>
      <w:r w:rsidRPr="6DFD8BC4">
        <w:rPr>
          <w:rFonts w:ascii="Arial" w:hAnsi="Arial" w:cs="Arial"/>
        </w:rPr>
        <w:t xml:space="preserve"> 202</w:t>
      </w:r>
      <w:r w:rsidR="00D00EB4" w:rsidRPr="6DFD8BC4">
        <w:rPr>
          <w:rFonts w:ascii="Arial" w:hAnsi="Arial" w:cs="Arial"/>
        </w:rPr>
        <w:t>2, Canada</w:t>
      </w:r>
      <w:r w:rsidRPr="6DFD8BC4">
        <w:rPr>
          <w:rFonts w:ascii="Arial" w:hAnsi="Arial" w:cs="Arial"/>
        </w:rPr>
        <w:t xml:space="preserve">   </w:t>
      </w:r>
      <w:bookmarkEnd w:id="39"/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Nokia" w:date="2022-07-08T16:25:00Z" w:initials="Nokia">
    <w:p w14:paraId="67FADE79" w14:textId="77777777" w:rsidR="00DF20D4" w:rsidRDefault="00930EF4">
      <w:pPr>
        <w:pStyle w:val="CommentText"/>
      </w:pPr>
      <w:r>
        <w:rPr>
          <w:rStyle w:val="CommentReference"/>
        </w:rPr>
        <w:annotationRef/>
      </w:r>
      <w:r>
        <w:t xml:space="preserve">SG15 – Transport, </w:t>
      </w:r>
      <w:proofErr w:type="gramStart"/>
      <w:r>
        <w:t>access</w:t>
      </w:r>
      <w:proofErr w:type="gramEnd"/>
      <w:r>
        <w:t xml:space="preserve"> and home. Responsible of synchronization over packet networks</w:t>
      </w:r>
    </w:p>
    <w:p w14:paraId="1FBFBCC6" w14:textId="3893C6CE" w:rsidR="00930EF4" w:rsidRDefault="00DF20D4">
      <w:pPr>
        <w:pStyle w:val="CommentText"/>
      </w:pPr>
      <w:r>
        <w:br/>
        <w:t>Management team:</w:t>
      </w:r>
      <w:r>
        <w:br/>
      </w:r>
      <w:hyperlink r:id="rId1" w:history="1">
        <w:r w:rsidR="00D0638D" w:rsidRPr="007F7942">
          <w:rPr>
            <w:rStyle w:val="Hyperlink"/>
          </w:rPr>
          <w:t>https://www.itu.int/net4/ITU-T/lists/mgmt.aspx?Group=15&amp;Period=17</w:t>
        </w:r>
      </w:hyperlink>
    </w:p>
    <w:p w14:paraId="4584327C" w14:textId="77777777" w:rsidR="00D0638D" w:rsidRDefault="00D0638D">
      <w:pPr>
        <w:pStyle w:val="CommentText"/>
      </w:pPr>
    </w:p>
    <w:p w14:paraId="345F4E7C" w14:textId="03E3E75E" w:rsidR="0089382E" w:rsidRPr="0089382E" w:rsidRDefault="0089382E">
      <w:pPr>
        <w:pStyle w:val="CommentText"/>
        <w:rPr>
          <w:lang w:val="en-US"/>
        </w:rPr>
      </w:pPr>
      <w:r>
        <w:t>Questions and rapporteurs:</w:t>
      </w:r>
      <w:r>
        <w:br/>
      </w:r>
      <w:r w:rsidRPr="0089382E">
        <w:rPr>
          <w:lang w:val="en-US"/>
        </w:rPr>
        <w:t>https://www.itu.int/net4/ITU-T/lists/loqr.aspx?Group=15&amp;Period=17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45F4E7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2D911" w16cex:dateUtc="2022-07-08T14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5F4E7C" w16cid:durableId="2672D91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4F9FB" w14:textId="77777777" w:rsidR="00564046" w:rsidRDefault="00564046">
      <w:r>
        <w:separator/>
      </w:r>
    </w:p>
  </w:endnote>
  <w:endnote w:type="continuationSeparator" w:id="0">
    <w:p w14:paraId="66D307F8" w14:textId="77777777" w:rsidR="00564046" w:rsidRDefault="0056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C2735" w14:textId="77777777" w:rsidR="00564046" w:rsidRDefault="00564046">
      <w:r>
        <w:separator/>
      </w:r>
    </w:p>
  </w:footnote>
  <w:footnote w:type="continuationSeparator" w:id="0">
    <w:p w14:paraId="0C556B39" w14:textId="77777777" w:rsidR="00564046" w:rsidRDefault="00564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CD24FC"/>
    <w:multiLevelType w:val="hybridMultilevel"/>
    <w:tmpl w:val="2FB24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68E550B"/>
    <w:multiLevelType w:val="hybridMultilevel"/>
    <w:tmpl w:val="94784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D1AFD"/>
    <w:multiLevelType w:val="hybridMultilevel"/>
    <w:tmpl w:val="376A2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63047">
    <w:abstractNumId w:val="19"/>
  </w:num>
  <w:num w:numId="2" w16cid:durableId="1484927393">
    <w:abstractNumId w:val="17"/>
  </w:num>
  <w:num w:numId="3" w16cid:durableId="781153037">
    <w:abstractNumId w:val="16"/>
  </w:num>
  <w:num w:numId="4" w16cid:durableId="1094478867">
    <w:abstractNumId w:val="13"/>
  </w:num>
  <w:num w:numId="5" w16cid:durableId="2051147772">
    <w:abstractNumId w:val="9"/>
  </w:num>
  <w:num w:numId="6" w16cid:durableId="539054807">
    <w:abstractNumId w:val="7"/>
  </w:num>
  <w:num w:numId="7" w16cid:durableId="52126147">
    <w:abstractNumId w:val="6"/>
  </w:num>
  <w:num w:numId="8" w16cid:durableId="691885232">
    <w:abstractNumId w:val="5"/>
  </w:num>
  <w:num w:numId="9" w16cid:durableId="1988625939">
    <w:abstractNumId w:val="4"/>
  </w:num>
  <w:num w:numId="10" w16cid:durableId="1004239939">
    <w:abstractNumId w:val="8"/>
  </w:num>
  <w:num w:numId="11" w16cid:durableId="210652692">
    <w:abstractNumId w:val="3"/>
  </w:num>
  <w:num w:numId="12" w16cid:durableId="235825573">
    <w:abstractNumId w:val="2"/>
  </w:num>
  <w:num w:numId="13" w16cid:durableId="787429566">
    <w:abstractNumId w:val="1"/>
  </w:num>
  <w:num w:numId="14" w16cid:durableId="421880828">
    <w:abstractNumId w:val="0"/>
  </w:num>
  <w:num w:numId="15" w16cid:durableId="303782224">
    <w:abstractNumId w:val="11"/>
  </w:num>
  <w:num w:numId="16" w16cid:durableId="1334256936">
    <w:abstractNumId w:val="20"/>
  </w:num>
  <w:num w:numId="17" w16cid:durableId="1251888292">
    <w:abstractNumId w:val="10"/>
  </w:num>
  <w:num w:numId="18" w16cid:durableId="427240489">
    <w:abstractNumId w:val="18"/>
  </w:num>
  <w:num w:numId="19" w16cid:durableId="665208250">
    <w:abstractNumId w:val="12"/>
  </w:num>
  <w:num w:numId="20" w16cid:durableId="2034259319">
    <w:abstractNumId w:val="15"/>
  </w:num>
  <w:num w:numId="21" w16cid:durableId="1236235330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QC2">
    <w15:presenceInfo w15:providerId="None" w15:userId="Q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D61"/>
    <w:rsid w:val="000205B0"/>
    <w:rsid w:val="000220D2"/>
    <w:rsid w:val="00031077"/>
    <w:rsid w:val="000534DD"/>
    <w:rsid w:val="000566A1"/>
    <w:rsid w:val="00060778"/>
    <w:rsid w:val="00061811"/>
    <w:rsid w:val="00062CBE"/>
    <w:rsid w:val="000A7B9C"/>
    <w:rsid w:val="000C778F"/>
    <w:rsid w:val="000D7078"/>
    <w:rsid w:val="000E0D42"/>
    <w:rsid w:val="000F08AB"/>
    <w:rsid w:val="000F4E43"/>
    <w:rsid w:val="000F690E"/>
    <w:rsid w:val="000F7B7E"/>
    <w:rsid w:val="00125225"/>
    <w:rsid w:val="00133E47"/>
    <w:rsid w:val="00152863"/>
    <w:rsid w:val="0017203D"/>
    <w:rsid w:val="00175A43"/>
    <w:rsid w:val="001879EF"/>
    <w:rsid w:val="00193124"/>
    <w:rsid w:val="00193393"/>
    <w:rsid w:val="001966CA"/>
    <w:rsid w:val="001A2D12"/>
    <w:rsid w:val="001A7AFE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815A2"/>
    <w:rsid w:val="00282DEE"/>
    <w:rsid w:val="00284EC7"/>
    <w:rsid w:val="0028618B"/>
    <w:rsid w:val="00295988"/>
    <w:rsid w:val="002A6BEB"/>
    <w:rsid w:val="002B14C9"/>
    <w:rsid w:val="002C29BF"/>
    <w:rsid w:val="002C3E8F"/>
    <w:rsid w:val="002D6937"/>
    <w:rsid w:val="002E2254"/>
    <w:rsid w:val="002E24C3"/>
    <w:rsid w:val="002E2A7C"/>
    <w:rsid w:val="002E34B8"/>
    <w:rsid w:val="002E7986"/>
    <w:rsid w:val="002F51C5"/>
    <w:rsid w:val="002F65F3"/>
    <w:rsid w:val="002F6A00"/>
    <w:rsid w:val="003007F7"/>
    <w:rsid w:val="003113DD"/>
    <w:rsid w:val="00312A48"/>
    <w:rsid w:val="00324937"/>
    <w:rsid w:val="00325D58"/>
    <w:rsid w:val="00335D84"/>
    <w:rsid w:val="00344778"/>
    <w:rsid w:val="003663BB"/>
    <w:rsid w:val="003856A3"/>
    <w:rsid w:val="003B3B2F"/>
    <w:rsid w:val="003C6ED3"/>
    <w:rsid w:val="003E025C"/>
    <w:rsid w:val="003E6BD0"/>
    <w:rsid w:val="003F3184"/>
    <w:rsid w:val="00400C85"/>
    <w:rsid w:val="00401E1C"/>
    <w:rsid w:val="00403F4A"/>
    <w:rsid w:val="00405732"/>
    <w:rsid w:val="004058F0"/>
    <w:rsid w:val="004149E0"/>
    <w:rsid w:val="00416573"/>
    <w:rsid w:val="00421AA5"/>
    <w:rsid w:val="00427FFC"/>
    <w:rsid w:val="00430246"/>
    <w:rsid w:val="00445180"/>
    <w:rsid w:val="00446268"/>
    <w:rsid w:val="00452BBB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0C4F"/>
    <w:rsid w:val="004F4A64"/>
    <w:rsid w:val="0051513C"/>
    <w:rsid w:val="005201E9"/>
    <w:rsid w:val="005224B3"/>
    <w:rsid w:val="0052582B"/>
    <w:rsid w:val="00525FAC"/>
    <w:rsid w:val="005364F8"/>
    <w:rsid w:val="00540663"/>
    <w:rsid w:val="00540698"/>
    <w:rsid w:val="00544713"/>
    <w:rsid w:val="005558FF"/>
    <w:rsid w:val="00564046"/>
    <w:rsid w:val="00574CB5"/>
    <w:rsid w:val="005766BA"/>
    <w:rsid w:val="00577B8C"/>
    <w:rsid w:val="00584B08"/>
    <w:rsid w:val="00586194"/>
    <w:rsid w:val="005879A5"/>
    <w:rsid w:val="00594E74"/>
    <w:rsid w:val="00595688"/>
    <w:rsid w:val="005A4E37"/>
    <w:rsid w:val="005B0B78"/>
    <w:rsid w:val="005C01DE"/>
    <w:rsid w:val="005C308F"/>
    <w:rsid w:val="005C38C8"/>
    <w:rsid w:val="005E0752"/>
    <w:rsid w:val="005E2C2C"/>
    <w:rsid w:val="00600780"/>
    <w:rsid w:val="00606678"/>
    <w:rsid w:val="00620526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185A"/>
    <w:rsid w:val="006C5B43"/>
    <w:rsid w:val="006D0D25"/>
    <w:rsid w:val="006E17FC"/>
    <w:rsid w:val="006E1F8C"/>
    <w:rsid w:val="006E6E48"/>
    <w:rsid w:val="006F1596"/>
    <w:rsid w:val="006F1B00"/>
    <w:rsid w:val="006F629D"/>
    <w:rsid w:val="00704122"/>
    <w:rsid w:val="00715FE6"/>
    <w:rsid w:val="00726FC3"/>
    <w:rsid w:val="007328EC"/>
    <w:rsid w:val="00741C17"/>
    <w:rsid w:val="0074309D"/>
    <w:rsid w:val="00747EE1"/>
    <w:rsid w:val="00752AD3"/>
    <w:rsid w:val="007612B0"/>
    <w:rsid w:val="0076276F"/>
    <w:rsid w:val="007724FA"/>
    <w:rsid w:val="007767A8"/>
    <w:rsid w:val="00776A92"/>
    <w:rsid w:val="00776C25"/>
    <w:rsid w:val="007965C7"/>
    <w:rsid w:val="00796E91"/>
    <w:rsid w:val="007D6BD4"/>
    <w:rsid w:val="007E2F26"/>
    <w:rsid w:val="007E6696"/>
    <w:rsid w:val="007F2289"/>
    <w:rsid w:val="007F5538"/>
    <w:rsid w:val="0080539C"/>
    <w:rsid w:val="008078EE"/>
    <w:rsid w:val="00832727"/>
    <w:rsid w:val="00834BD7"/>
    <w:rsid w:val="0084049C"/>
    <w:rsid w:val="00841710"/>
    <w:rsid w:val="00842886"/>
    <w:rsid w:val="00844354"/>
    <w:rsid w:val="0085215B"/>
    <w:rsid w:val="0085337A"/>
    <w:rsid w:val="00854847"/>
    <w:rsid w:val="0086711C"/>
    <w:rsid w:val="008763C6"/>
    <w:rsid w:val="008766CF"/>
    <w:rsid w:val="00881E8A"/>
    <w:rsid w:val="008841CD"/>
    <w:rsid w:val="00885800"/>
    <w:rsid w:val="0089382E"/>
    <w:rsid w:val="008A042F"/>
    <w:rsid w:val="008C2CB5"/>
    <w:rsid w:val="008C3FF7"/>
    <w:rsid w:val="008C4DD7"/>
    <w:rsid w:val="008E0A3D"/>
    <w:rsid w:val="008E2658"/>
    <w:rsid w:val="008E3262"/>
    <w:rsid w:val="008F3E23"/>
    <w:rsid w:val="008F4143"/>
    <w:rsid w:val="00901684"/>
    <w:rsid w:val="00904F30"/>
    <w:rsid w:val="00906004"/>
    <w:rsid w:val="00923E7C"/>
    <w:rsid w:val="009263B1"/>
    <w:rsid w:val="00930EF4"/>
    <w:rsid w:val="00931D35"/>
    <w:rsid w:val="00961EA8"/>
    <w:rsid w:val="00992715"/>
    <w:rsid w:val="00996DAA"/>
    <w:rsid w:val="009A573C"/>
    <w:rsid w:val="009B349E"/>
    <w:rsid w:val="009B4A9B"/>
    <w:rsid w:val="009B6DB2"/>
    <w:rsid w:val="009B6F38"/>
    <w:rsid w:val="009C091F"/>
    <w:rsid w:val="009D4F3B"/>
    <w:rsid w:val="009D6330"/>
    <w:rsid w:val="009E6B32"/>
    <w:rsid w:val="009F3B05"/>
    <w:rsid w:val="009F4DF0"/>
    <w:rsid w:val="009F572F"/>
    <w:rsid w:val="009F6808"/>
    <w:rsid w:val="009F76A3"/>
    <w:rsid w:val="00A151B0"/>
    <w:rsid w:val="00A1676F"/>
    <w:rsid w:val="00A428A8"/>
    <w:rsid w:val="00A441B5"/>
    <w:rsid w:val="00A45847"/>
    <w:rsid w:val="00A45B1E"/>
    <w:rsid w:val="00A51CB7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4B3E"/>
    <w:rsid w:val="00B26708"/>
    <w:rsid w:val="00B31FE9"/>
    <w:rsid w:val="00B404DF"/>
    <w:rsid w:val="00B62AD8"/>
    <w:rsid w:val="00B6385A"/>
    <w:rsid w:val="00B65A32"/>
    <w:rsid w:val="00B66372"/>
    <w:rsid w:val="00B81AA1"/>
    <w:rsid w:val="00B81B45"/>
    <w:rsid w:val="00B8226E"/>
    <w:rsid w:val="00B87B02"/>
    <w:rsid w:val="00B97EAE"/>
    <w:rsid w:val="00BA1356"/>
    <w:rsid w:val="00BC22B5"/>
    <w:rsid w:val="00BC3283"/>
    <w:rsid w:val="00BC6165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A64EF"/>
    <w:rsid w:val="00CB773B"/>
    <w:rsid w:val="00CC160F"/>
    <w:rsid w:val="00CC61C5"/>
    <w:rsid w:val="00CD0FC8"/>
    <w:rsid w:val="00CD1A8F"/>
    <w:rsid w:val="00CE18C0"/>
    <w:rsid w:val="00CE4067"/>
    <w:rsid w:val="00CE4E00"/>
    <w:rsid w:val="00CF20A1"/>
    <w:rsid w:val="00CF4E47"/>
    <w:rsid w:val="00D00EB4"/>
    <w:rsid w:val="00D03477"/>
    <w:rsid w:val="00D0638D"/>
    <w:rsid w:val="00D13710"/>
    <w:rsid w:val="00D15832"/>
    <w:rsid w:val="00D158CE"/>
    <w:rsid w:val="00D16645"/>
    <w:rsid w:val="00D25178"/>
    <w:rsid w:val="00D26C6E"/>
    <w:rsid w:val="00D31FD1"/>
    <w:rsid w:val="00D434A0"/>
    <w:rsid w:val="00D508EF"/>
    <w:rsid w:val="00D5113A"/>
    <w:rsid w:val="00D554FF"/>
    <w:rsid w:val="00D60480"/>
    <w:rsid w:val="00D60729"/>
    <w:rsid w:val="00D615E3"/>
    <w:rsid w:val="00D71981"/>
    <w:rsid w:val="00D85031"/>
    <w:rsid w:val="00D90EF1"/>
    <w:rsid w:val="00DA3556"/>
    <w:rsid w:val="00DA43D7"/>
    <w:rsid w:val="00DA6F1A"/>
    <w:rsid w:val="00DA75CA"/>
    <w:rsid w:val="00DB2558"/>
    <w:rsid w:val="00DB30B6"/>
    <w:rsid w:val="00DD788E"/>
    <w:rsid w:val="00DE1735"/>
    <w:rsid w:val="00DE1B7E"/>
    <w:rsid w:val="00DE24B5"/>
    <w:rsid w:val="00DF20D4"/>
    <w:rsid w:val="00DF6998"/>
    <w:rsid w:val="00E03F1C"/>
    <w:rsid w:val="00E13108"/>
    <w:rsid w:val="00E21496"/>
    <w:rsid w:val="00E31B76"/>
    <w:rsid w:val="00E32A90"/>
    <w:rsid w:val="00E37503"/>
    <w:rsid w:val="00E618A4"/>
    <w:rsid w:val="00E633E0"/>
    <w:rsid w:val="00E65F6A"/>
    <w:rsid w:val="00E74294"/>
    <w:rsid w:val="00E85C8B"/>
    <w:rsid w:val="00E86043"/>
    <w:rsid w:val="00E874A1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3796"/>
    <w:rsid w:val="00EF3CE6"/>
    <w:rsid w:val="00EF4B82"/>
    <w:rsid w:val="00F05E25"/>
    <w:rsid w:val="00F06EFD"/>
    <w:rsid w:val="00F24F15"/>
    <w:rsid w:val="00F33BD8"/>
    <w:rsid w:val="00F373F2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CA3"/>
    <w:rsid w:val="00FD3D20"/>
    <w:rsid w:val="00FD7C6E"/>
    <w:rsid w:val="00FF416E"/>
    <w:rsid w:val="00FF4698"/>
    <w:rsid w:val="00FF71E7"/>
    <w:rsid w:val="03C1BB48"/>
    <w:rsid w:val="087C040E"/>
    <w:rsid w:val="0D4F7531"/>
    <w:rsid w:val="3E7468AB"/>
    <w:rsid w:val="4268E91A"/>
    <w:rsid w:val="6B989812"/>
    <w:rsid w:val="6DFD8BC4"/>
    <w:rsid w:val="711C0429"/>
    <w:rsid w:val="7B2C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F20A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2052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tu.int/net4/ITU-T/lists/mgmt.aspx?Group=15&amp;Period=17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yperlink" Target="mailto:glenn.parsons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sbsg15@itu.in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hyperlink" Target="https://portal.3gpp.org/desktopmodules/Specifications/SpecificationDetails.aspx?specificationId=399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5AIRPNAIUNRU-2028481721-6744</_dlc_DocId>
    <_dlc_DocIdUrl xmlns="71c5aaf6-e6ce-465b-b873-5148d2a4c105">
      <Url>https://nokia.sharepoint.com/sites/c5g/e2earch/_layouts/15/DocIdRedir.aspx?ID=5AIRPNAIUNRU-2028481721-6744</Url>
      <Description>5AIRPNAIUNRU-2028481721-6744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D3B98F-A050-443F-959F-069181999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CE6898-81B6-4122-9AEB-C8F6BA83DC3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1EF6E2-11DC-49CB-87A2-AAACCB87051E}">
  <ds:schemaRefs>
    <ds:schemaRef ds:uri="f659f8e2-1f61-4f73-8f5e-1b768c00d15a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a3840f4f-04be-43d1-b2ef-6ff1382503c7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592</Words>
  <Characters>3376</Characters>
  <Application>Microsoft Office Word</Application>
  <DocSecurity>4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QC2</cp:lastModifiedBy>
  <cp:revision>2</cp:revision>
  <cp:lastPrinted>2002-04-23T07:10:00Z</cp:lastPrinted>
  <dcterms:created xsi:type="dcterms:W3CDTF">2022-08-18T08:55:00Z</dcterms:created>
  <dcterms:modified xsi:type="dcterms:W3CDTF">2022-08-18T08:55:00Z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0x010100B82721952339BD4AA67475AA1B500C36</vt:lpwstr>
  </property>
  <property fmtid="{D5CDD505-2E9C-101B-9397-08002B2CF9AE}" pid="7" name="_dlc_DocIdItemGuid">
    <vt:lpwstr>7b613480-e30b-4a50-8485-187d25dad2bf</vt:lpwstr>
  </property>
</Properties>
</file>